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8AA3F4"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3724A">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8222E0" w:rsidRPr="008222E0">
        <w:rPr>
          <w:b/>
          <w:i/>
          <w:noProof/>
          <w:sz w:val="28"/>
        </w:rPr>
        <w:t>S2-2108649</w:t>
      </w:r>
    </w:p>
    <w:p w14:paraId="7CB45193" w14:textId="31C8A734" w:rsidR="001E41F3" w:rsidRDefault="00CC5ABA"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F3724A">
          <w:rPr>
            <w:b/>
            <w:noProof/>
            <w:sz w:val="24"/>
            <w:lang w:eastAsia="ko-KR"/>
          </w:rPr>
          <w:t>Nov</w:t>
        </w:r>
        <w:r w:rsidR="00870A4C">
          <w:rPr>
            <w:b/>
            <w:noProof/>
            <w:sz w:val="24"/>
            <w:lang w:eastAsia="ko-KR"/>
          </w:rPr>
          <w:t>.</w:t>
        </w:r>
        <w:r w:rsidR="004D3953">
          <w:rPr>
            <w:b/>
            <w:noProof/>
            <w:sz w:val="24"/>
            <w:lang w:eastAsia="ko-KR"/>
          </w:rPr>
          <w:t xml:space="preserve"> </w:t>
        </w:r>
        <w:r w:rsidR="00B75DEB">
          <w:rPr>
            <w:b/>
            <w:noProof/>
            <w:sz w:val="24"/>
            <w:lang w:eastAsia="ko-KR"/>
          </w:rPr>
          <w:t>15</w:t>
        </w:r>
        <w:r w:rsidR="0036641F">
          <w:rPr>
            <w:b/>
            <w:noProof/>
            <w:sz w:val="24"/>
          </w:rPr>
          <w:t xml:space="preserve">– </w:t>
        </w:r>
        <w:r w:rsidR="00B75DEB">
          <w:rPr>
            <w:b/>
            <w:noProof/>
            <w:sz w:val="24"/>
          </w:rPr>
          <w:t>22</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0C50B2"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25C2E" w:rsidR="001E41F3" w:rsidRPr="00410371" w:rsidRDefault="008222E0" w:rsidP="00F3724A">
            <w:pPr>
              <w:pStyle w:val="CRCoverPage"/>
              <w:spacing w:after="0"/>
              <w:rPr>
                <w:noProof/>
              </w:rPr>
            </w:pPr>
            <w:r w:rsidRPr="008222E0">
              <w:rPr>
                <w:b/>
                <w:noProof/>
                <w:sz w:val="28"/>
                <w:lang w:eastAsia="ko-KR"/>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9BEEA" w:rsidR="001E41F3" w:rsidRPr="00410371" w:rsidRDefault="000C50B2" w:rsidP="00B75DE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B75DEB">
              <w:rPr>
                <w:b/>
                <w:noProof/>
                <w:sz w:val="28"/>
              </w:rPr>
              <w:t>6</w:t>
            </w:r>
            <w:r w:rsidR="0036641F">
              <w:rPr>
                <w:b/>
                <w:noProof/>
                <w:sz w:val="28"/>
              </w:rPr>
              <w:t>.</w:t>
            </w:r>
            <w:r w:rsidR="00B75DEB">
              <w:rPr>
                <w:b/>
                <w:noProof/>
                <w:sz w:val="28"/>
              </w:rPr>
              <w:t>10</w:t>
            </w:r>
            <w:r w:rsidR="0036641F">
              <w:rPr>
                <w:b/>
                <w:noProof/>
                <w:sz w:val="28"/>
              </w:rPr>
              <w:t>.</w:t>
            </w:r>
            <w:r w:rsidR="00156A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828CB" w:rsidR="001E41F3" w:rsidRDefault="00F3724A" w:rsidP="00F3724A">
            <w:pPr>
              <w:pStyle w:val="CRCoverPage"/>
              <w:spacing w:after="0"/>
              <w:ind w:left="100"/>
              <w:rPr>
                <w:noProof/>
              </w:rPr>
            </w:pPr>
            <w:r>
              <w:rPr>
                <w:noProof/>
                <w:lang w:eastAsia="ko-KR"/>
              </w:rPr>
              <w:t>Clarifications on</w:t>
            </w:r>
            <w:r w:rsidR="00C977C9">
              <w:rPr>
                <w:noProof/>
                <w:lang w:eastAsia="ko-KR"/>
              </w:rPr>
              <w:t xml:space="preserve"> </w:t>
            </w:r>
            <w:r w:rsidR="002227C7" w:rsidRPr="002227C7">
              <w:rPr>
                <w:noProof/>
                <w:lang w:eastAsia="ko-KR"/>
              </w:rPr>
              <w:t>Support for Application Functions supporting Rx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C50B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358A1" w:rsidR="001E41F3" w:rsidRDefault="000C50B2">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91B05" w:rsidR="001E41F3" w:rsidRDefault="000C50B2" w:rsidP="002F4710">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7B7902">
              <w:rPr>
                <w:noProof/>
              </w:rPr>
              <w:t>1</w:t>
            </w:r>
            <w:r w:rsidR="00F3724A">
              <w:rPr>
                <w:noProof/>
              </w:rPr>
              <w:t>1</w:t>
            </w:r>
            <w:r w:rsidR="00952FEA">
              <w:rPr>
                <w:rFonts w:hint="eastAsia"/>
                <w:noProof/>
                <w:lang w:eastAsia="ko-KR"/>
              </w:rPr>
              <w:t>-</w:t>
            </w:r>
            <w:r w:rsidR="002F4710">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03EDB" w:rsidR="001E41F3" w:rsidRDefault="00B75DEB"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6ABCC" w:rsidR="001E41F3" w:rsidRDefault="000C50B2" w:rsidP="00B75DE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B75DE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0F96AA13" w:rsidR="0099492C" w:rsidRDefault="00F3724A" w:rsidP="0099492C">
            <w:pPr>
              <w:pStyle w:val="CRCoverPage"/>
              <w:spacing w:after="0"/>
              <w:rPr>
                <w:noProof/>
                <w:lang w:eastAsia="ko-KR"/>
              </w:rPr>
            </w:pPr>
            <w:r>
              <w:rPr>
                <w:noProof/>
                <w:lang w:eastAsia="ko-KR"/>
              </w:rPr>
              <w:t xml:space="preserve">There are </w:t>
            </w:r>
            <w:r w:rsidR="00B2044D">
              <w:rPr>
                <w:noProof/>
                <w:lang w:eastAsia="ko-KR"/>
              </w:rPr>
              <w:t xml:space="preserve">wrong </w:t>
            </w:r>
            <w:r>
              <w:rPr>
                <w:noProof/>
                <w:lang w:eastAsia="ko-KR"/>
              </w:rPr>
              <w:t xml:space="preserve">clause references </w:t>
            </w:r>
            <w:r w:rsidR="00B2044D">
              <w:rPr>
                <w:noProof/>
                <w:lang w:eastAsia="ko-KR"/>
              </w:rPr>
              <w:t xml:space="preserve">in </w:t>
            </w:r>
            <w:r w:rsidR="00B2044D" w:rsidRPr="00B2044D">
              <w:rPr>
                <w:noProof/>
                <w:lang w:eastAsia="ko-KR"/>
              </w:rPr>
              <w:t>Annex C (Normative)</w:t>
            </w:r>
            <w:r w:rsidR="00B2044D">
              <w:rPr>
                <w:noProof/>
                <w:lang w:eastAsia="ko-KR"/>
              </w:rPr>
              <w:t>.</w:t>
            </w:r>
          </w:p>
          <w:p w14:paraId="708AA7DE" w14:textId="0EEC7752" w:rsidR="001E41F3" w:rsidRPr="00B2044D" w:rsidRDefault="001E41F3"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5C725701" w:rsidR="0099492C" w:rsidRDefault="0099492C" w:rsidP="0099492C">
            <w:pPr>
              <w:pStyle w:val="CRCoverPage"/>
              <w:spacing w:after="0"/>
              <w:rPr>
                <w:noProof/>
                <w:lang w:eastAsia="ko-KR"/>
              </w:rPr>
            </w:pPr>
          </w:p>
          <w:p w14:paraId="2BDA2E2F" w14:textId="578B3A34" w:rsidR="0099492C" w:rsidRDefault="0099492C" w:rsidP="0099492C">
            <w:pPr>
              <w:pStyle w:val="CRCoverPage"/>
              <w:spacing w:after="0"/>
              <w:rPr>
                <w:noProof/>
                <w:lang w:eastAsia="ko-KR"/>
              </w:rPr>
            </w:pPr>
            <w:r>
              <w:rPr>
                <w:noProof/>
                <w:lang w:eastAsia="ko-KR"/>
              </w:rPr>
              <w:t xml:space="preserve">- </w:t>
            </w:r>
            <w:r w:rsidR="00B2044D">
              <w:rPr>
                <w:noProof/>
                <w:lang w:eastAsia="ko-KR"/>
              </w:rPr>
              <w:t>Co</w:t>
            </w:r>
            <w:r w:rsidR="00C977C9">
              <w:rPr>
                <w:noProof/>
                <w:lang w:eastAsia="ko-KR"/>
              </w:rPr>
              <w:t xml:space="preserve">rrected </w:t>
            </w:r>
            <w:r w:rsidR="00F3724A">
              <w:rPr>
                <w:noProof/>
                <w:lang w:eastAsia="ko-KR"/>
              </w:rPr>
              <w:t>clause references</w:t>
            </w:r>
            <w:r w:rsidR="00FB72D9">
              <w:rPr>
                <w:noProof/>
                <w:lang w:eastAsia="ko-KR"/>
              </w:rPr>
              <w:t>.</w:t>
            </w:r>
          </w:p>
          <w:p w14:paraId="31C656EC" w14:textId="5FDAB2ED" w:rsidR="008E38EC" w:rsidRPr="009949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1988C" w:rsidR="001E41F3" w:rsidRDefault="004D3953" w:rsidP="00F3724A">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 xml:space="preserve">ambiguity </w:t>
            </w:r>
            <w:r w:rsidR="00F3724A">
              <w:rPr>
                <w:noProof/>
                <w:lang w:eastAsia="ko-KR"/>
              </w:rPr>
              <w:t>in the clause references.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F5434" w:rsidR="001E41F3" w:rsidRDefault="00C977C9" w:rsidP="00F3724A">
            <w:pPr>
              <w:pStyle w:val="CRCoverPage"/>
              <w:spacing w:after="0"/>
              <w:ind w:left="100"/>
              <w:rPr>
                <w:noProof/>
                <w:lang w:eastAsia="ko-KR"/>
              </w:rPr>
            </w:pPr>
            <w:r w:rsidRPr="00C977C9">
              <w:rPr>
                <w:noProof/>
              </w:rPr>
              <w:t>Annex C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564B24A0" w14:textId="3309B595" w:rsidR="00645F21" w:rsidRDefault="00645F21" w:rsidP="00370E34">
      <w:pPr>
        <w:pStyle w:val="B1"/>
      </w:pPr>
    </w:p>
    <w:p w14:paraId="0A3678AF" w14:textId="77777777" w:rsidR="00B75DEB" w:rsidRDefault="00B75DEB" w:rsidP="00B75DEB">
      <w:pPr>
        <w:pStyle w:val="Heading8"/>
      </w:pPr>
      <w:bookmarkStart w:id="4" w:name="_Toc19197399"/>
      <w:bookmarkStart w:id="5" w:name="_Toc27896552"/>
      <w:bookmarkStart w:id="6" w:name="_Toc36192720"/>
      <w:bookmarkStart w:id="7" w:name="_Toc37076451"/>
      <w:bookmarkStart w:id="8" w:name="_Toc45194901"/>
      <w:bookmarkStart w:id="9" w:name="_Toc47594313"/>
      <w:bookmarkStart w:id="10" w:name="_Toc51836945"/>
      <w:bookmarkStart w:id="11" w:name="_Toc83356980"/>
      <w:r>
        <w:lastRenderedPageBreak/>
        <w:t>Annex C (Normative):</w:t>
      </w:r>
      <w:r>
        <w:br/>
        <w:t>Support for Application Functions supporting Rx interface</w:t>
      </w:r>
      <w:bookmarkEnd w:id="4"/>
      <w:bookmarkEnd w:id="5"/>
      <w:bookmarkEnd w:id="6"/>
      <w:bookmarkEnd w:id="7"/>
      <w:bookmarkEnd w:id="8"/>
      <w:bookmarkEnd w:id="9"/>
      <w:bookmarkEnd w:id="10"/>
      <w:bookmarkEnd w:id="11"/>
    </w:p>
    <w:p w14:paraId="66C082A6" w14:textId="77777777" w:rsidR="00B75DEB" w:rsidRDefault="00B75DEB" w:rsidP="00B75DEB">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02611989" w14:textId="77777777" w:rsidR="00B75DEB" w:rsidRDefault="00B75DEB" w:rsidP="00B75DEB">
      <w:pPr>
        <w:pStyle w:val="TH"/>
      </w:pPr>
      <w:r>
        <w:object w:dxaOrig="5836" w:dyaOrig="1248" w14:anchorId="6E353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61.5pt" o:ole="">
            <v:imagedata r:id="rId11" o:title=""/>
          </v:shape>
          <o:OLEObject Type="Embed" ProgID="Word.Picture.8" ShapeID="_x0000_i1025" DrawAspect="Content" ObjectID="_1699272383" r:id="rId12"/>
        </w:object>
      </w:r>
    </w:p>
    <w:p w14:paraId="621D6094" w14:textId="77777777" w:rsidR="00B75DEB" w:rsidRPr="008A7CE6" w:rsidRDefault="00B75DEB" w:rsidP="00B75DEB">
      <w:pPr>
        <w:pStyle w:val="TF"/>
      </w:pPr>
      <w:r>
        <w:t>Figure C-1: Interworking between 5G Policy framework and AFs supporting Rx interface</w:t>
      </w:r>
    </w:p>
    <w:p w14:paraId="1C0EF65F" w14:textId="77777777" w:rsidR="00B75DEB" w:rsidRDefault="00B75DEB" w:rsidP="00B75DEB">
      <w:r>
        <w:t>Session Binding applies for PDU Sessions of IP type only.</w:t>
      </w:r>
    </w:p>
    <w:p w14:paraId="050E5483" w14:textId="4C2622FD" w:rsidR="00B75DEB" w:rsidRDefault="00B75DEB" w:rsidP="00B75DEB">
      <w:r>
        <w:t>The functionality described for Multimedia Priority Services (clause 6.</w:t>
      </w:r>
      <w:ins w:id="12" w:author="Samsung" w:date="2021-11-05T09:16:00Z">
        <w:r>
          <w:t>1.3.</w:t>
        </w:r>
      </w:ins>
      <w:r>
        <w:t>11) and Mission Critical service (clause 6.</w:t>
      </w:r>
      <w:ins w:id="13" w:author="Samsung" w:date="2021-11-05T09:16:00Z">
        <w:r>
          <w:t>1.3.</w:t>
        </w:r>
      </w:ins>
      <w:r>
        <w:t>19) applies via Rx interface.</w:t>
      </w:r>
    </w:p>
    <w:p w14:paraId="11CCC955" w14:textId="746815FD" w:rsidR="00B75DEB" w:rsidRDefault="00B75DEB" w:rsidP="00B75DEB">
      <w:r>
        <w:t>In order to support IMS Emergency services over Rx interface, in addition to the functional description in clause 6.</w:t>
      </w:r>
      <w:ins w:id="14" w:author="Samsung" w:date="2021-11-05T09:16:00Z">
        <w:r>
          <w:t>1.3.</w:t>
        </w:r>
      </w:ins>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78548E01" w14:textId="77777777" w:rsidR="00B75DEB" w:rsidRDefault="00B75DEB" w:rsidP="00B75DEB">
      <w:pPr>
        <w:pStyle w:val="NO"/>
      </w:pPr>
      <w:r>
        <w:t>NOTE 1:</w:t>
      </w:r>
      <w:r>
        <w:tab/>
        <w:t>TS 23.501 [2] defines both 5G identifiers, SUPI, PEI and GPSI and then how they are allocated to allow interworking with functional entities not supporting 5G identifies such as P-CSCF.</w:t>
      </w:r>
    </w:p>
    <w:p w14:paraId="5ED8AB2E" w14:textId="77777777" w:rsidR="00B75DEB" w:rsidRDefault="00B75DEB" w:rsidP="00B75DEB">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92BF66D" w14:textId="77777777" w:rsidR="00B75DEB" w:rsidRDefault="00B75DEB" w:rsidP="00B75DEB">
      <w:r>
        <w:t>The following event reporting is supported over Rx interface:</w:t>
      </w:r>
    </w:p>
    <w:p w14:paraId="669990F5" w14:textId="77777777" w:rsidR="00B75DEB" w:rsidRDefault="00B75DEB" w:rsidP="00B75DEB">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B75DEB" w14:paraId="4920617A" w14:textId="77777777" w:rsidTr="00363B61">
        <w:tc>
          <w:tcPr>
            <w:tcW w:w="2326" w:type="dxa"/>
            <w:shd w:val="clear" w:color="auto" w:fill="auto"/>
          </w:tcPr>
          <w:p w14:paraId="2C5AED48" w14:textId="77777777" w:rsidR="00B75DEB" w:rsidRDefault="00B75DEB" w:rsidP="00363B61">
            <w:pPr>
              <w:pStyle w:val="TAH"/>
            </w:pPr>
            <w:r w:rsidRPr="002B7E8F">
              <w:t>Event</w:t>
            </w:r>
          </w:p>
        </w:tc>
        <w:tc>
          <w:tcPr>
            <w:tcW w:w="3286" w:type="dxa"/>
            <w:shd w:val="clear" w:color="auto" w:fill="auto"/>
          </w:tcPr>
          <w:p w14:paraId="374DBAAC" w14:textId="77777777" w:rsidR="00B75DEB" w:rsidRDefault="00B75DEB" w:rsidP="00363B61">
            <w:pPr>
              <w:pStyle w:val="TAH"/>
            </w:pPr>
            <w:r w:rsidRPr="002B7E8F">
              <w:t>Description</w:t>
            </w:r>
          </w:p>
        </w:tc>
        <w:tc>
          <w:tcPr>
            <w:tcW w:w="2468" w:type="dxa"/>
            <w:shd w:val="clear" w:color="auto" w:fill="auto"/>
          </w:tcPr>
          <w:p w14:paraId="3BFF3851" w14:textId="77777777" w:rsidR="00B75DEB" w:rsidRDefault="00B75DEB" w:rsidP="00363B61">
            <w:pPr>
              <w:pStyle w:val="TAH"/>
            </w:pPr>
            <w:r w:rsidRPr="00494DB9">
              <w:rPr>
                <w:rFonts w:eastAsia="SimSun"/>
                <w:lang w:eastAsia="zh-CN"/>
              </w:rPr>
              <w:t>Availability for Rx Session</w:t>
            </w:r>
          </w:p>
        </w:tc>
      </w:tr>
      <w:tr w:rsidR="00B75DEB" w14:paraId="38F1685C" w14:textId="77777777" w:rsidTr="00363B61">
        <w:tc>
          <w:tcPr>
            <w:tcW w:w="2326" w:type="dxa"/>
            <w:shd w:val="clear" w:color="auto" w:fill="auto"/>
          </w:tcPr>
          <w:p w14:paraId="7A486E4B" w14:textId="77777777" w:rsidR="00B75DEB" w:rsidRDefault="00B75DEB" w:rsidP="00363B61">
            <w:pPr>
              <w:pStyle w:val="TAL"/>
            </w:pPr>
            <w:r w:rsidRPr="002B7E8F">
              <w:t>PLMN Identifier Notification</w:t>
            </w:r>
          </w:p>
        </w:tc>
        <w:tc>
          <w:tcPr>
            <w:tcW w:w="3286" w:type="dxa"/>
            <w:shd w:val="clear" w:color="auto" w:fill="auto"/>
          </w:tcPr>
          <w:p w14:paraId="47BC1F71" w14:textId="77777777" w:rsidR="00B75DEB" w:rsidRDefault="00B75DEB" w:rsidP="00363B61">
            <w:pPr>
              <w:pStyle w:val="TAL"/>
            </w:pPr>
            <w:r w:rsidRPr="002B7E8F">
              <w:t>The PLMN identifier where the UE is currently located.</w:t>
            </w:r>
          </w:p>
        </w:tc>
        <w:tc>
          <w:tcPr>
            <w:tcW w:w="2468" w:type="dxa"/>
            <w:shd w:val="clear" w:color="auto" w:fill="auto"/>
          </w:tcPr>
          <w:p w14:paraId="170F16FB" w14:textId="77777777" w:rsidR="00B75DEB" w:rsidRDefault="00B75DEB" w:rsidP="00363B61">
            <w:pPr>
              <w:pStyle w:val="TAC"/>
            </w:pPr>
            <w:r w:rsidRPr="00494DB9">
              <w:rPr>
                <w:rFonts w:eastAsia="SimSun" w:hint="eastAsia"/>
                <w:lang w:eastAsia="zh-CN"/>
              </w:rPr>
              <w:t>Yes</w:t>
            </w:r>
          </w:p>
        </w:tc>
      </w:tr>
      <w:tr w:rsidR="00B75DEB" w14:paraId="171C1550" w14:textId="77777777" w:rsidTr="00363B61">
        <w:tc>
          <w:tcPr>
            <w:tcW w:w="2326" w:type="dxa"/>
            <w:shd w:val="clear" w:color="auto" w:fill="auto"/>
          </w:tcPr>
          <w:p w14:paraId="203D6EB6" w14:textId="77777777" w:rsidR="00B75DEB" w:rsidRDefault="00B75DEB" w:rsidP="00363B61">
            <w:pPr>
              <w:pStyle w:val="TAL"/>
            </w:pPr>
            <w:r w:rsidRPr="002B7E8F">
              <w:t>Change of Access Type</w:t>
            </w:r>
          </w:p>
        </w:tc>
        <w:tc>
          <w:tcPr>
            <w:tcW w:w="3286" w:type="dxa"/>
            <w:shd w:val="clear" w:color="auto" w:fill="auto"/>
          </w:tcPr>
          <w:p w14:paraId="6FCCF50F" w14:textId="77777777" w:rsidR="00B75DEB" w:rsidRDefault="00B75DEB" w:rsidP="00363B61">
            <w:pPr>
              <w:pStyle w:val="TAL"/>
            </w:pPr>
            <w:r w:rsidRPr="002B7E8F">
              <w:t>The Access Type and, if applicable, the RAT Type of the PDU Session has changed.</w:t>
            </w:r>
          </w:p>
        </w:tc>
        <w:tc>
          <w:tcPr>
            <w:tcW w:w="2468" w:type="dxa"/>
            <w:shd w:val="clear" w:color="auto" w:fill="auto"/>
          </w:tcPr>
          <w:p w14:paraId="24E24274" w14:textId="77777777" w:rsidR="00B75DEB" w:rsidRDefault="00B75DEB" w:rsidP="00363B61">
            <w:pPr>
              <w:pStyle w:val="TAC"/>
            </w:pPr>
            <w:r w:rsidRPr="00494DB9">
              <w:rPr>
                <w:rFonts w:eastAsia="SimSun" w:hint="eastAsia"/>
                <w:lang w:eastAsia="zh-CN"/>
              </w:rPr>
              <w:t>Yes</w:t>
            </w:r>
          </w:p>
        </w:tc>
      </w:tr>
      <w:tr w:rsidR="00B75DEB" w14:paraId="530590BC" w14:textId="77777777" w:rsidTr="00363B61">
        <w:tc>
          <w:tcPr>
            <w:tcW w:w="2326" w:type="dxa"/>
            <w:shd w:val="clear" w:color="auto" w:fill="auto"/>
          </w:tcPr>
          <w:p w14:paraId="2B6A683E" w14:textId="77777777" w:rsidR="00B75DEB" w:rsidRDefault="00B75DEB" w:rsidP="00363B61">
            <w:pPr>
              <w:pStyle w:val="TAL"/>
            </w:pPr>
            <w:r>
              <w:t>EPS fallback</w:t>
            </w:r>
          </w:p>
        </w:tc>
        <w:tc>
          <w:tcPr>
            <w:tcW w:w="3286" w:type="dxa"/>
            <w:shd w:val="clear" w:color="auto" w:fill="auto"/>
          </w:tcPr>
          <w:p w14:paraId="2C2DE59F" w14:textId="77777777" w:rsidR="00B75DEB" w:rsidRDefault="00B75DEB" w:rsidP="00363B61">
            <w:pPr>
              <w:pStyle w:val="TAL"/>
            </w:pPr>
            <w:r>
              <w:t>EPS fallback is initiated</w:t>
            </w:r>
          </w:p>
        </w:tc>
        <w:tc>
          <w:tcPr>
            <w:tcW w:w="2468" w:type="dxa"/>
            <w:shd w:val="clear" w:color="auto" w:fill="auto"/>
          </w:tcPr>
          <w:p w14:paraId="77CEC918" w14:textId="77777777" w:rsidR="00B75DEB" w:rsidRDefault="00B75DEB" w:rsidP="00363B61">
            <w:pPr>
              <w:pStyle w:val="TAC"/>
            </w:pPr>
            <w:r w:rsidRPr="00494DB9">
              <w:rPr>
                <w:rFonts w:eastAsia="SimSun"/>
                <w:lang w:eastAsia="zh-CN"/>
              </w:rPr>
              <w:t>Yes</w:t>
            </w:r>
          </w:p>
        </w:tc>
      </w:tr>
      <w:tr w:rsidR="00B75DEB" w14:paraId="72AC6FA0" w14:textId="77777777" w:rsidTr="00363B61">
        <w:tc>
          <w:tcPr>
            <w:tcW w:w="2326" w:type="dxa"/>
            <w:shd w:val="clear" w:color="auto" w:fill="auto"/>
          </w:tcPr>
          <w:p w14:paraId="178E4F3F" w14:textId="77777777" w:rsidR="00B75DEB" w:rsidRPr="002B7E8F" w:rsidRDefault="00B75DEB" w:rsidP="00363B61">
            <w:pPr>
              <w:pStyle w:val="TAL"/>
            </w:pPr>
            <w:r w:rsidRPr="002B7E8F">
              <w:t>Signalling path status</w:t>
            </w:r>
          </w:p>
        </w:tc>
        <w:tc>
          <w:tcPr>
            <w:tcW w:w="3286" w:type="dxa"/>
            <w:shd w:val="clear" w:color="auto" w:fill="auto"/>
          </w:tcPr>
          <w:p w14:paraId="4982DA49" w14:textId="77777777" w:rsidR="00B75DEB" w:rsidRPr="002B7E8F" w:rsidRDefault="00B75DEB" w:rsidP="00363B61">
            <w:pPr>
              <w:pStyle w:val="TAL"/>
            </w:pPr>
            <w:r w:rsidRPr="002B7E8F">
              <w:t>The status of the resources related to the signalling traffic of the AF session.</w:t>
            </w:r>
          </w:p>
        </w:tc>
        <w:tc>
          <w:tcPr>
            <w:tcW w:w="2468" w:type="dxa"/>
            <w:shd w:val="clear" w:color="auto" w:fill="auto"/>
          </w:tcPr>
          <w:p w14:paraId="3BFCF76A" w14:textId="77777777" w:rsidR="00B75DEB" w:rsidRPr="00494DB9" w:rsidRDefault="00B75DEB" w:rsidP="00363B61">
            <w:pPr>
              <w:pStyle w:val="TAC"/>
              <w:rPr>
                <w:rFonts w:eastAsia="SimSun"/>
                <w:lang w:eastAsia="zh-CN"/>
              </w:rPr>
            </w:pPr>
            <w:r w:rsidRPr="00494DB9">
              <w:rPr>
                <w:rFonts w:eastAsia="SimSun"/>
                <w:lang w:eastAsia="zh-CN"/>
              </w:rPr>
              <w:t>Yes</w:t>
            </w:r>
          </w:p>
        </w:tc>
      </w:tr>
      <w:tr w:rsidR="00B75DEB" w14:paraId="5656503E" w14:textId="77777777" w:rsidTr="00363B61">
        <w:tc>
          <w:tcPr>
            <w:tcW w:w="2326" w:type="dxa"/>
            <w:shd w:val="clear" w:color="auto" w:fill="auto"/>
          </w:tcPr>
          <w:p w14:paraId="5C435053" w14:textId="77777777" w:rsidR="00B75DEB" w:rsidRPr="002B7E8F" w:rsidRDefault="00B75DEB" w:rsidP="00363B61">
            <w:pPr>
              <w:pStyle w:val="TAL"/>
            </w:pPr>
            <w:r w:rsidRPr="002B7E8F">
              <w:t>Access Network Charging Correlation Information</w:t>
            </w:r>
          </w:p>
        </w:tc>
        <w:tc>
          <w:tcPr>
            <w:tcW w:w="3286" w:type="dxa"/>
            <w:shd w:val="clear" w:color="auto" w:fill="auto"/>
          </w:tcPr>
          <w:p w14:paraId="1D6D5C17" w14:textId="77777777" w:rsidR="00B75DEB" w:rsidRPr="002B7E8F" w:rsidRDefault="00B75DEB" w:rsidP="00363B61">
            <w:pPr>
              <w:pStyle w:val="TAL"/>
            </w:pPr>
            <w:r w:rsidRPr="002B7E8F">
              <w:t>The Access Network Charging Correlation Information of the resources allocated for the AF session.</w:t>
            </w:r>
          </w:p>
        </w:tc>
        <w:tc>
          <w:tcPr>
            <w:tcW w:w="2468" w:type="dxa"/>
            <w:shd w:val="clear" w:color="auto" w:fill="auto"/>
          </w:tcPr>
          <w:p w14:paraId="0772B354" w14:textId="77777777" w:rsidR="00B75DEB" w:rsidRPr="00494DB9" w:rsidRDefault="00B75DEB" w:rsidP="00363B61">
            <w:pPr>
              <w:pStyle w:val="TAC"/>
              <w:rPr>
                <w:rFonts w:eastAsia="SimSun"/>
                <w:lang w:eastAsia="zh-CN"/>
              </w:rPr>
            </w:pPr>
            <w:r w:rsidRPr="00494DB9">
              <w:rPr>
                <w:rFonts w:eastAsia="SimSun"/>
                <w:lang w:eastAsia="zh-CN"/>
              </w:rPr>
              <w:t>Yes</w:t>
            </w:r>
          </w:p>
        </w:tc>
      </w:tr>
      <w:tr w:rsidR="00B75DEB" w14:paraId="03DA3687" w14:textId="77777777" w:rsidTr="00363B61">
        <w:tc>
          <w:tcPr>
            <w:tcW w:w="2326" w:type="dxa"/>
            <w:shd w:val="clear" w:color="auto" w:fill="auto"/>
          </w:tcPr>
          <w:p w14:paraId="4851333D" w14:textId="77777777" w:rsidR="00B75DEB" w:rsidRPr="002B7E8F" w:rsidRDefault="00B75DEB" w:rsidP="00363B61">
            <w:pPr>
              <w:pStyle w:val="TAL"/>
            </w:pPr>
            <w:r w:rsidRPr="002B7E8F">
              <w:t>Access Network Information Notification</w:t>
            </w:r>
          </w:p>
        </w:tc>
        <w:tc>
          <w:tcPr>
            <w:tcW w:w="3286" w:type="dxa"/>
            <w:shd w:val="clear" w:color="auto" w:fill="auto"/>
          </w:tcPr>
          <w:p w14:paraId="6E278765" w14:textId="77777777" w:rsidR="00B75DEB" w:rsidRPr="002B7E8F" w:rsidRDefault="00B75DEB" w:rsidP="00363B61">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7D821E88" w14:textId="77777777" w:rsidR="00B75DEB" w:rsidRPr="00494DB9" w:rsidRDefault="00B75DEB" w:rsidP="00363B61">
            <w:pPr>
              <w:pStyle w:val="TAC"/>
              <w:rPr>
                <w:rFonts w:eastAsia="SimSun"/>
                <w:lang w:eastAsia="zh-CN"/>
              </w:rPr>
            </w:pPr>
            <w:r w:rsidRPr="00494DB9">
              <w:rPr>
                <w:rFonts w:eastAsia="SimSun"/>
                <w:lang w:eastAsia="zh-CN"/>
              </w:rPr>
              <w:t>Yes</w:t>
            </w:r>
          </w:p>
        </w:tc>
      </w:tr>
      <w:tr w:rsidR="00B75DEB" w14:paraId="15E50922" w14:textId="77777777" w:rsidTr="00363B61">
        <w:tc>
          <w:tcPr>
            <w:tcW w:w="2326" w:type="dxa"/>
            <w:shd w:val="clear" w:color="auto" w:fill="auto"/>
          </w:tcPr>
          <w:p w14:paraId="656A9AE7" w14:textId="77777777" w:rsidR="00B75DEB" w:rsidRPr="002B7E8F" w:rsidRDefault="00B75DEB" w:rsidP="00363B61">
            <w:pPr>
              <w:pStyle w:val="TAL"/>
            </w:pPr>
            <w:r w:rsidRPr="00494DB9">
              <w:rPr>
                <w:rFonts w:eastAsia="SimSun"/>
              </w:rPr>
              <w:t>Reporting Usage for Sponsored Data Connectivity</w:t>
            </w:r>
          </w:p>
        </w:tc>
        <w:tc>
          <w:tcPr>
            <w:tcW w:w="3286" w:type="dxa"/>
            <w:shd w:val="clear" w:color="auto" w:fill="auto"/>
          </w:tcPr>
          <w:p w14:paraId="45C58328" w14:textId="77777777" w:rsidR="00B75DEB" w:rsidRPr="002B7E8F" w:rsidRDefault="00B75DEB" w:rsidP="00363B61">
            <w:pPr>
              <w:pStyle w:val="TAL"/>
            </w:pPr>
            <w:r w:rsidRPr="002B7E8F">
              <w:t>The usage threshold provided by the AF has been reached; or the AF session is terminated</w:t>
            </w:r>
            <w:r>
              <w:t>.</w:t>
            </w:r>
          </w:p>
        </w:tc>
        <w:tc>
          <w:tcPr>
            <w:tcW w:w="2468" w:type="dxa"/>
            <w:shd w:val="clear" w:color="auto" w:fill="auto"/>
          </w:tcPr>
          <w:p w14:paraId="45457D4F" w14:textId="77777777" w:rsidR="00B75DEB" w:rsidRPr="00494DB9" w:rsidRDefault="00B75DEB" w:rsidP="00363B61">
            <w:pPr>
              <w:pStyle w:val="TAC"/>
              <w:rPr>
                <w:rFonts w:eastAsia="SimSun"/>
                <w:lang w:eastAsia="zh-CN"/>
              </w:rPr>
            </w:pPr>
            <w:r w:rsidRPr="00494DB9">
              <w:rPr>
                <w:rFonts w:eastAsia="SimSun" w:hint="eastAsia"/>
                <w:lang w:eastAsia="zh-CN"/>
              </w:rPr>
              <w:t>Yes</w:t>
            </w:r>
          </w:p>
        </w:tc>
      </w:tr>
      <w:tr w:rsidR="00B75DEB" w14:paraId="684C708D" w14:textId="77777777" w:rsidTr="00363B61">
        <w:tc>
          <w:tcPr>
            <w:tcW w:w="2326" w:type="dxa"/>
            <w:shd w:val="clear" w:color="auto" w:fill="auto"/>
          </w:tcPr>
          <w:p w14:paraId="0E9C1121" w14:textId="77777777" w:rsidR="00B75DEB" w:rsidRPr="00494DB9" w:rsidRDefault="00B75DEB" w:rsidP="00363B61">
            <w:pPr>
              <w:pStyle w:val="TAL"/>
              <w:rPr>
                <w:rFonts w:eastAsia="SimSun"/>
              </w:rPr>
            </w:pPr>
            <w:r w:rsidRPr="002B7E8F">
              <w:t>Resource allocation status</w:t>
            </w:r>
          </w:p>
        </w:tc>
        <w:tc>
          <w:tcPr>
            <w:tcW w:w="3286" w:type="dxa"/>
            <w:shd w:val="clear" w:color="auto" w:fill="auto"/>
          </w:tcPr>
          <w:p w14:paraId="1449E62C" w14:textId="77777777" w:rsidR="00B75DEB" w:rsidRPr="002B7E8F" w:rsidRDefault="00B75DEB" w:rsidP="00363B61">
            <w:pPr>
              <w:pStyle w:val="TAL"/>
            </w:pPr>
            <w:r w:rsidRPr="002B7E8F">
              <w:t>The status of the resources related to the AF session (established/released).</w:t>
            </w:r>
          </w:p>
        </w:tc>
        <w:tc>
          <w:tcPr>
            <w:tcW w:w="2468" w:type="dxa"/>
            <w:shd w:val="clear" w:color="auto" w:fill="auto"/>
          </w:tcPr>
          <w:p w14:paraId="720FEEE3" w14:textId="77777777" w:rsidR="00B75DEB" w:rsidRPr="00494DB9" w:rsidRDefault="00B75DEB" w:rsidP="00363B61">
            <w:pPr>
              <w:pStyle w:val="TAC"/>
              <w:rPr>
                <w:rFonts w:eastAsia="SimSun"/>
                <w:lang w:eastAsia="zh-CN"/>
              </w:rPr>
            </w:pPr>
            <w:r w:rsidRPr="00494DB9">
              <w:rPr>
                <w:rFonts w:eastAsia="SimSun"/>
                <w:lang w:eastAsia="zh-CN"/>
              </w:rPr>
              <w:t>Yes</w:t>
            </w:r>
          </w:p>
        </w:tc>
      </w:tr>
      <w:tr w:rsidR="00B75DEB" w14:paraId="402DAE7D" w14:textId="77777777" w:rsidTr="00363B61">
        <w:tc>
          <w:tcPr>
            <w:tcW w:w="2326" w:type="dxa"/>
            <w:shd w:val="clear" w:color="auto" w:fill="auto"/>
          </w:tcPr>
          <w:p w14:paraId="5786B540" w14:textId="77777777" w:rsidR="00B75DEB" w:rsidRPr="002B7E8F" w:rsidRDefault="00B75DEB" w:rsidP="00363B61">
            <w:pPr>
              <w:pStyle w:val="TAL"/>
            </w:pPr>
            <w:r w:rsidRPr="002B7E8F">
              <w:t>QoS targets can no longer (or can again) be fulfilled</w:t>
            </w:r>
          </w:p>
        </w:tc>
        <w:tc>
          <w:tcPr>
            <w:tcW w:w="3286" w:type="dxa"/>
            <w:shd w:val="clear" w:color="auto" w:fill="auto"/>
          </w:tcPr>
          <w:p w14:paraId="65E444E5" w14:textId="77777777" w:rsidR="00B75DEB" w:rsidRPr="002B7E8F" w:rsidRDefault="00B75DEB" w:rsidP="00363B61">
            <w:pPr>
              <w:pStyle w:val="TAL"/>
            </w:pPr>
            <w:r w:rsidRPr="002B7E8F">
              <w:t>The QoS targets can no longer (or can again) be fulfilled by the network for (a part of) the AF session.</w:t>
            </w:r>
          </w:p>
        </w:tc>
        <w:tc>
          <w:tcPr>
            <w:tcW w:w="2468" w:type="dxa"/>
            <w:shd w:val="clear" w:color="auto" w:fill="auto"/>
          </w:tcPr>
          <w:p w14:paraId="0133ED92" w14:textId="77777777" w:rsidR="00B75DEB" w:rsidRPr="00494DB9" w:rsidRDefault="00B75DEB" w:rsidP="00363B61">
            <w:pPr>
              <w:pStyle w:val="TAC"/>
              <w:rPr>
                <w:rFonts w:eastAsia="SimSun"/>
                <w:lang w:eastAsia="zh-CN"/>
              </w:rPr>
            </w:pPr>
            <w:r w:rsidRPr="00494DB9">
              <w:rPr>
                <w:rFonts w:eastAsia="SimSun"/>
                <w:lang w:eastAsia="zh-CN"/>
              </w:rPr>
              <w:t>No</w:t>
            </w:r>
          </w:p>
        </w:tc>
      </w:tr>
      <w:tr w:rsidR="00B75DEB" w14:paraId="772F4C87" w14:textId="77777777" w:rsidTr="00363B61">
        <w:tc>
          <w:tcPr>
            <w:tcW w:w="2326" w:type="dxa"/>
            <w:shd w:val="clear" w:color="auto" w:fill="auto"/>
          </w:tcPr>
          <w:p w14:paraId="338BD0F2" w14:textId="77777777" w:rsidR="00B75DEB" w:rsidRPr="002B7E8F" w:rsidRDefault="00B75DEB" w:rsidP="00363B61">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15DBA98F" w14:textId="77777777" w:rsidR="00B75DEB" w:rsidRPr="002B7E8F" w:rsidRDefault="00B75DEB" w:rsidP="00363B61">
            <w:pPr>
              <w:pStyle w:val="TAL"/>
            </w:pPr>
            <w:r w:rsidRPr="002B7E8F">
              <w:t>Credit is no longer available.</w:t>
            </w:r>
          </w:p>
        </w:tc>
        <w:tc>
          <w:tcPr>
            <w:tcW w:w="2468" w:type="dxa"/>
            <w:shd w:val="clear" w:color="auto" w:fill="auto"/>
          </w:tcPr>
          <w:p w14:paraId="27049E07" w14:textId="77777777" w:rsidR="00B75DEB" w:rsidRPr="00494DB9" w:rsidRDefault="00B75DEB" w:rsidP="00363B61">
            <w:pPr>
              <w:pStyle w:val="TAC"/>
              <w:rPr>
                <w:rFonts w:eastAsia="SimSun"/>
                <w:lang w:eastAsia="zh-CN"/>
              </w:rPr>
            </w:pPr>
            <w:r w:rsidRPr="00494DB9">
              <w:rPr>
                <w:rFonts w:eastAsia="SimSun"/>
                <w:lang w:eastAsia="zh-CN"/>
              </w:rPr>
              <w:t>Yes</w:t>
            </w:r>
          </w:p>
        </w:tc>
      </w:tr>
    </w:tbl>
    <w:p w14:paraId="6C97DD03" w14:textId="77777777" w:rsidR="00B75DEB" w:rsidRDefault="00B75DEB" w:rsidP="00B75DEB"/>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DFF75" w14:textId="77777777" w:rsidR="00CC5ABA" w:rsidRDefault="00CC5ABA">
      <w:r>
        <w:separator/>
      </w:r>
    </w:p>
  </w:endnote>
  <w:endnote w:type="continuationSeparator" w:id="0">
    <w:p w14:paraId="080E8A1E" w14:textId="77777777" w:rsidR="00CC5ABA" w:rsidRDefault="00CC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B60D" w14:textId="77777777" w:rsidR="00CC5ABA" w:rsidRDefault="00CC5ABA">
      <w:r>
        <w:separator/>
      </w:r>
    </w:p>
  </w:footnote>
  <w:footnote w:type="continuationSeparator" w:id="0">
    <w:p w14:paraId="30E949FB" w14:textId="77777777" w:rsidR="00CC5ABA" w:rsidRDefault="00CC5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50B2"/>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7C7"/>
    <w:rsid w:val="00222CD2"/>
    <w:rsid w:val="00246E2C"/>
    <w:rsid w:val="00252F58"/>
    <w:rsid w:val="0026004D"/>
    <w:rsid w:val="002640DD"/>
    <w:rsid w:val="00266709"/>
    <w:rsid w:val="00270D17"/>
    <w:rsid w:val="00273D08"/>
    <w:rsid w:val="00275D12"/>
    <w:rsid w:val="00284FEB"/>
    <w:rsid w:val="002860C4"/>
    <w:rsid w:val="002A24B1"/>
    <w:rsid w:val="002B5741"/>
    <w:rsid w:val="002E472E"/>
    <w:rsid w:val="002F4710"/>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3F2FB0"/>
    <w:rsid w:val="00406782"/>
    <w:rsid w:val="00410371"/>
    <w:rsid w:val="00410DCD"/>
    <w:rsid w:val="0041213D"/>
    <w:rsid w:val="00414969"/>
    <w:rsid w:val="004242F1"/>
    <w:rsid w:val="00427A75"/>
    <w:rsid w:val="00441F8C"/>
    <w:rsid w:val="00445A85"/>
    <w:rsid w:val="00446677"/>
    <w:rsid w:val="004539C1"/>
    <w:rsid w:val="00460BF6"/>
    <w:rsid w:val="004710A7"/>
    <w:rsid w:val="004713EC"/>
    <w:rsid w:val="00481147"/>
    <w:rsid w:val="004875F8"/>
    <w:rsid w:val="004A3B17"/>
    <w:rsid w:val="004B6DA3"/>
    <w:rsid w:val="004B75B7"/>
    <w:rsid w:val="004D3953"/>
    <w:rsid w:val="004D5F6F"/>
    <w:rsid w:val="004D6157"/>
    <w:rsid w:val="004D7CAF"/>
    <w:rsid w:val="004F04B3"/>
    <w:rsid w:val="00502970"/>
    <w:rsid w:val="00513160"/>
    <w:rsid w:val="0051580D"/>
    <w:rsid w:val="00547111"/>
    <w:rsid w:val="00562010"/>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D6A07"/>
    <w:rsid w:val="007F4F7B"/>
    <w:rsid w:val="007F61A7"/>
    <w:rsid w:val="007F7259"/>
    <w:rsid w:val="007F78E6"/>
    <w:rsid w:val="008040A8"/>
    <w:rsid w:val="0080593D"/>
    <w:rsid w:val="00807649"/>
    <w:rsid w:val="008130E9"/>
    <w:rsid w:val="008222E0"/>
    <w:rsid w:val="00822A7E"/>
    <w:rsid w:val="008238BD"/>
    <w:rsid w:val="00825A77"/>
    <w:rsid w:val="0082716C"/>
    <w:rsid w:val="008279FA"/>
    <w:rsid w:val="0085359B"/>
    <w:rsid w:val="008626E7"/>
    <w:rsid w:val="0087066F"/>
    <w:rsid w:val="00870A4C"/>
    <w:rsid w:val="00870EE7"/>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A3B4E"/>
    <w:rsid w:val="00AC448E"/>
    <w:rsid w:val="00AC5820"/>
    <w:rsid w:val="00AD1CD8"/>
    <w:rsid w:val="00AD31C2"/>
    <w:rsid w:val="00AE2E22"/>
    <w:rsid w:val="00AE7A99"/>
    <w:rsid w:val="00AF3C4D"/>
    <w:rsid w:val="00B16B94"/>
    <w:rsid w:val="00B2044D"/>
    <w:rsid w:val="00B258BB"/>
    <w:rsid w:val="00B5509B"/>
    <w:rsid w:val="00B62251"/>
    <w:rsid w:val="00B6698D"/>
    <w:rsid w:val="00B67B97"/>
    <w:rsid w:val="00B75DEB"/>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4A68"/>
    <w:rsid w:val="00C66BA2"/>
    <w:rsid w:val="00C752A5"/>
    <w:rsid w:val="00C95985"/>
    <w:rsid w:val="00C95B2D"/>
    <w:rsid w:val="00C96C75"/>
    <w:rsid w:val="00C977C9"/>
    <w:rsid w:val="00CA2E29"/>
    <w:rsid w:val="00CA37D8"/>
    <w:rsid w:val="00CB7624"/>
    <w:rsid w:val="00CC1CD4"/>
    <w:rsid w:val="00CC5026"/>
    <w:rsid w:val="00CC5ABA"/>
    <w:rsid w:val="00CC68D0"/>
    <w:rsid w:val="00CD3F14"/>
    <w:rsid w:val="00CE5441"/>
    <w:rsid w:val="00CF024E"/>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5C2E"/>
    <w:rsid w:val="00E01C20"/>
    <w:rsid w:val="00E10872"/>
    <w:rsid w:val="00E13F3D"/>
    <w:rsid w:val="00E21FC9"/>
    <w:rsid w:val="00E31689"/>
    <w:rsid w:val="00E34898"/>
    <w:rsid w:val="00E42ABC"/>
    <w:rsid w:val="00E92313"/>
    <w:rsid w:val="00EB09B7"/>
    <w:rsid w:val="00EB5ECA"/>
    <w:rsid w:val="00EC29C7"/>
    <w:rsid w:val="00EC6EAB"/>
    <w:rsid w:val="00ED0891"/>
    <w:rsid w:val="00ED31B0"/>
    <w:rsid w:val="00EE7D7C"/>
    <w:rsid w:val="00F25D98"/>
    <w:rsid w:val="00F300FB"/>
    <w:rsid w:val="00F30619"/>
    <w:rsid w:val="00F3724A"/>
    <w:rsid w:val="00F4239C"/>
    <w:rsid w:val="00F44C9F"/>
    <w:rsid w:val="00F455EE"/>
    <w:rsid w:val="00F63086"/>
    <w:rsid w:val="00F77D8F"/>
    <w:rsid w:val="00F83A04"/>
    <w:rsid w:val="00F83B56"/>
    <w:rsid w:val="00F934B8"/>
    <w:rsid w:val="00FB5CB6"/>
    <w:rsid w:val="00FB6386"/>
    <w:rsid w:val="00FB72D9"/>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C8F99-A8B4-4F4E-B474-14B3DE06A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716</Words>
  <Characters>4549</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14</cp:revision>
  <cp:lastPrinted>1900-01-01T05:00:00Z</cp:lastPrinted>
  <dcterms:created xsi:type="dcterms:W3CDTF">2021-10-18T11:40:00Z</dcterms:created>
  <dcterms:modified xsi:type="dcterms:W3CDTF">2021-11-24T14:38:00Z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